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BC21" w14:textId="3591E5E5" w:rsidR="00EF0ABB" w:rsidRDefault="00EF0ABB" w:rsidP="00EF0A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EF0ABB">
        <w:rPr>
          <w:rFonts w:cs="Arial"/>
          <w:b/>
          <w:i/>
          <w:noProof/>
          <w:sz w:val="28"/>
        </w:rPr>
        <w:t>S6-26050</w:t>
      </w:r>
      <w:r w:rsidR="00E8465D">
        <w:rPr>
          <w:rFonts w:cs="Arial"/>
          <w:b/>
          <w:i/>
          <w:noProof/>
          <w:sz w:val="28"/>
        </w:rPr>
        <w:t>1</w:t>
      </w:r>
    </w:p>
    <w:p w14:paraId="133FF1EF" w14:textId="066692A5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E8465D">
        <w:rPr>
          <w:b/>
          <w:sz w:val="24"/>
          <w:szCs w:val="24"/>
        </w:rPr>
        <w:t>150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B20BD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3E77E2">
        <w:rPr>
          <w:rFonts w:ascii="Arial" w:hAnsi="Arial" w:cs="Arial"/>
          <w:b/>
          <w:bCs/>
        </w:rPr>
        <w:t>2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1C22113A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8465D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A3488C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1D398D">
        <w:rPr>
          <w:noProof/>
        </w:rPr>
        <w:t>2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6ADD621B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Solution#</w:t>
      </w:r>
      <w:r w:rsidR="00BB7657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2F52E1F2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321840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3F3BE88A" w14:textId="3C078213" w:rsidR="00BC6056" w:rsidRDefault="00394FD8" w:rsidP="00A5272B">
      <w:pPr>
        <w:rPr>
          <w:ins w:id="3" w:author="Ericsson January r1" w:date="2026-01-22T01:11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</w:t>
        </w:r>
      </w:ins>
      <w:ins w:id="5" w:author="Ericsson January r1" w:date="2026-01-22T01:10:00Z">
        <w:r w:rsidR="00487313">
          <w:rPr>
            <w:noProof/>
            <w:lang w:val="en-US"/>
          </w:rPr>
          <w:t>2</w:t>
        </w:r>
      </w:ins>
      <w:ins w:id="6" w:author="Ericsson January r1" w:date="2026-01-22T00:53:00Z">
        <w:r>
          <w:rPr>
            <w:noProof/>
            <w:lang w:val="en-US"/>
          </w:rPr>
          <w:t xml:space="preserve"> is a feasible sol</w:t>
        </w:r>
      </w:ins>
      <w:ins w:id="7" w:author="Ericsson January r1" w:date="2026-01-22T00:54:00Z">
        <w:r>
          <w:rPr>
            <w:noProof/>
            <w:lang w:val="en-US"/>
          </w:rPr>
          <w:t>ution</w:t>
        </w:r>
      </w:ins>
      <w:ins w:id="8" w:author="Ericsson January r1" w:date="2026-01-22T01:10:00Z">
        <w:r w:rsidR="00487313">
          <w:rPr>
            <w:noProof/>
            <w:lang w:val="en-US"/>
          </w:rPr>
          <w:t xml:space="preserve"> that completes</w:t>
        </w:r>
      </w:ins>
      <w:ins w:id="9" w:author="Ericsson January r1" w:date="2026-01-22T00:54:00Z">
        <w:r>
          <w:rPr>
            <w:noProof/>
            <w:lang w:val="en-US"/>
          </w:rPr>
          <w:t xml:space="preserve"> KI#</w:t>
        </w:r>
      </w:ins>
      <w:ins w:id="10" w:author="Ericsson January r1" w:date="2026-01-22T01:10:00Z">
        <w:r w:rsidR="00487313">
          <w:rPr>
            <w:noProof/>
            <w:lang w:val="en-US"/>
          </w:rPr>
          <w:t xml:space="preserve">1 by enhancing the </w:t>
        </w:r>
        <w:r w:rsidR="00D26D28">
          <w:rPr>
            <w:noProof/>
            <w:lang w:val="en-US"/>
          </w:rPr>
          <w:t xml:space="preserve">event </w:t>
        </w:r>
      </w:ins>
      <w:ins w:id="11" w:author="Ericsson January r1" w:date="2026-01-28T20:57:00Z">
        <w:r w:rsidR="00C86763">
          <w:t>"</w:t>
        </w:r>
      </w:ins>
      <w:ins w:id="12" w:author="Ericsson January r1" w:date="2026-01-22T01:10:00Z">
        <w:r w:rsidR="00D26D28">
          <w:rPr>
            <w:noProof/>
            <w:lang w:val="en-US"/>
          </w:rPr>
          <w:t>service API of interest</w:t>
        </w:r>
      </w:ins>
      <w:ins w:id="13" w:author="Ericsson January r1" w:date="2026-01-28T20:57:00Z">
        <w:r w:rsidR="00C86763">
          <w:t>"</w:t>
        </w:r>
      </w:ins>
      <w:ins w:id="14" w:author="Ericsson January r1" w:date="2026-01-22T01:11:00Z">
        <w:r w:rsidR="00D26D28">
          <w:rPr>
            <w:noProof/>
            <w:lang w:val="en-US"/>
          </w:rPr>
          <w:t xml:space="preserve">. The Solution#2 </w:t>
        </w:r>
      </w:ins>
      <w:ins w:id="15" w:author="Ericsson January r1" w:date="2026-01-22T01:12:00Z">
        <w:r w:rsidR="001B4A99">
          <w:rPr>
            <w:noProof/>
            <w:lang w:val="en-US"/>
          </w:rPr>
          <w:t>enables that the CCF notif</w:t>
        </w:r>
      </w:ins>
      <w:ins w:id="16" w:author="Ericsson January r1" w:date="2026-01-30T19:43:00Z" w16du:dateUtc="2026-01-30T18:43:00Z">
        <w:r w:rsidR="00D84E35">
          <w:rPr>
            <w:noProof/>
            <w:lang w:val="en-US"/>
          </w:rPr>
          <w:t>ies</w:t>
        </w:r>
      </w:ins>
      <w:ins w:id="17" w:author="Ericsson January r1" w:date="2026-01-22T01:12:00Z">
        <w:r w:rsidR="001B4A99">
          <w:rPr>
            <w:noProof/>
            <w:lang w:val="en-US"/>
          </w:rPr>
          <w:t xml:space="preserve"> about the </w:t>
        </w:r>
        <w:r w:rsidR="006E4189">
          <w:rPr>
            <w:noProof/>
            <w:lang w:val="en-US"/>
          </w:rPr>
          <w:t>API Invoker that is enroll</w:t>
        </w:r>
      </w:ins>
      <w:ins w:id="18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19" w:author="Ericsson January r1" w:date="2026-01-22T01:12:00Z">
        <w:r w:rsidR="006E4189">
          <w:rPr>
            <w:noProof/>
            <w:lang w:val="en-US"/>
          </w:rPr>
          <w:t>/disenroll</w:t>
        </w:r>
      </w:ins>
      <w:ins w:id="20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21" w:author="Ericsson January r1" w:date="2026-01-22T01:13:00Z">
        <w:r w:rsidR="006E4189">
          <w:rPr>
            <w:noProof/>
            <w:lang w:val="en-US"/>
          </w:rPr>
          <w:t xml:space="preserve"> a Service API</w:t>
        </w:r>
        <w:r w:rsidR="007A266A">
          <w:rPr>
            <w:noProof/>
            <w:lang w:val="en-US"/>
          </w:rPr>
          <w:t xml:space="preserve">. To achieve so, </w:t>
        </w:r>
      </w:ins>
      <w:ins w:id="22" w:author="Ericsson January r1" w:date="2026-01-22T01:11:00Z">
        <w:r w:rsidR="00D26D28">
          <w:rPr>
            <w:noProof/>
            <w:lang w:val="en-US"/>
          </w:rPr>
          <w:t xml:space="preserve">the subscription to </w:t>
        </w:r>
      </w:ins>
      <w:ins w:id="23" w:author="Ericsson January r1" w:date="2026-01-28T20:57:00Z">
        <w:r w:rsidR="00C86763">
          <w:t>"</w:t>
        </w:r>
      </w:ins>
      <w:ins w:id="24" w:author="Ericsson January r1" w:date="2026-01-22T01:11:00Z">
        <w:r w:rsidR="00D26D28">
          <w:rPr>
            <w:noProof/>
            <w:lang w:val="en-US"/>
          </w:rPr>
          <w:t>Service API of interest</w:t>
        </w:r>
      </w:ins>
      <w:ins w:id="25" w:author="Ericsson January r1" w:date="2026-01-28T20:58:00Z">
        <w:r w:rsidR="00C86763">
          <w:t>"</w:t>
        </w:r>
      </w:ins>
      <w:ins w:id="26" w:author="Ericsson January r1" w:date="2026-01-22T01:11:00Z">
        <w:r w:rsidR="00D26D28">
          <w:rPr>
            <w:noProof/>
            <w:lang w:val="en-US"/>
          </w:rPr>
          <w:t xml:space="preserve"> event is updated to indicate whether the subscription is for a specific API invoker or for any API invoker and whether the notification, in case of report of enrolled</w:t>
        </w:r>
      </w:ins>
      <w:ins w:id="27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28" w:author="Ericsson January r1" w:date="2026-01-22T01:11:00Z">
        <w:r w:rsidR="00D26D28">
          <w:rPr>
            <w:noProof/>
            <w:lang w:val="en-US"/>
          </w:rPr>
          <w:t xml:space="preserve"> service APIs, needs to include the identity of the API Invoker </w:t>
        </w:r>
      </w:ins>
      <w:ins w:id="29" w:author="Ericsson January r1" w:date="2026-01-28T21:00:00Z" w16du:dateUtc="2026-01-28T20:00:00Z">
        <w:r w:rsidR="00DB0530">
          <w:rPr>
            <w:noProof/>
            <w:lang w:val="en-US"/>
          </w:rPr>
          <w:t>for which</w:t>
        </w:r>
      </w:ins>
      <w:ins w:id="30" w:author="Ericsson January r1" w:date="2026-01-22T01:11:00Z">
        <w:r w:rsidR="00D26D28">
          <w:rPr>
            <w:noProof/>
            <w:lang w:val="en-US"/>
          </w:rPr>
          <w:t xml:space="preserve"> </w:t>
        </w:r>
      </w:ins>
      <w:ins w:id="31" w:author="Ericsson January r1" w:date="2026-01-28T21:00:00Z">
        <w:r w:rsidR="00DB0530">
          <w:rPr>
            <w:noProof/>
            <w:lang w:val="en-US"/>
          </w:rPr>
          <w:t xml:space="preserve">the service API </w:t>
        </w:r>
      </w:ins>
      <w:ins w:id="32" w:author="Ericsson January r1" w:date="2026-01-28T21:00:00Z" w16du:dateUtc="2026-01-28T20:00:00Z">
        <w:r w:rsidR="00DB0530">
          <w:rPr>
            <w:noProof/>
            <w:lang w:val="en-US"/>
          </w:rPr>
          <w:t xml:space="preserve">is </w:t>
        </w:r>
      </w:ins>
      <w:ins w:id="33" w:author="Ericsson January r1" w:date="2026-01-22T01:11:00Z">
        <w:r w:rsidR="00D26D28">
          <w:rPr>
            <w:noProof/>
            <w:lang w:val="en-US"/>
          </w:rPr>
          <w:t>successfully enrolled</w:t>
        </w:r>
      </w:ins>
      <w:ins w:id="34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35" w:author="Ericsson January r1" w:date="2026-01-22T01:11:00Z">
        <w:r w:rsidR="00D26D28">
          <w:rPr>
            <w:noProof/>
            <w:lang w:val="en-US"/>
          </w:rPr>
          <w:t>.</w:t>
        </w:r>
      </w:ins>
      <w:ins w:id="36" w:author="Ericsson Goa r1" w:date="2026-02-12T07:16:00Z" w16du:dateUtc="2026-02-12T06:16:00Z">
        <w:r w:rsidR="00435CDC">
          <w:rPr>
            <w:noProof/>
            <w:lang w:val="en-US"/>
          </w:rPr>
          <w:t xml:space="preserve"> The specific changes to </w:t>
        </w:r>
        <w:r w:rsidR="009F663A">
          <w:rPr>
            <w:noProof/>
            <w:lang w:val="en-US"/>
          </w:rPr>
          <w:t xml:space="preserve">the </w:t>
        </w:r>
      </w:ins>
      <w:ins w:id="37" w:author="Ericsson Goa r1" w:date="2026-02-12T07:16:00Z">
        <w:r w:rsidR="009F663A">
          <w:t>"</w:t>
        </w:r>
        <w:r w:rsidR="009F663A">
          <w:rPr>
            <w:noProof/>
            <w:lang w:val="en-US"/>
          </w:rPr>
          <w:t>service API of interest</w:t>
        </w:r>
        <w:r w:rsidR="009F663A">
          <w:t>"</w:t>
        </w:r>
      </w:ins>
      <w:ins w:id="38" w:author="Ericsson Goa r1" w:date="2026-02-12T07:16:00Z" w16du:dateUtc="2026-02-12T06:16:00Z">
        <w:r w:rsidR="009F663A">
          <w:t xml:space="preserve"> event definition will be discussed during normative phase.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AD1B" w14:textId="77777777" w:rsidR="007B4EBE" w:rsidRDefault="007B4EBE">
      <w:r>
        <w:separator/>
      </w:r>
    </w:p>
  </w:endnote>
  <w:endnote w:type="continuationSeparator" w:id="0">
    <w:p w14:paraId="03E9DE51" w14:textId="77777777" w:rsidR="007B4EBE" w:rsidRDefault="007B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99B5" w14:textId="77777777" w:rsidR="007B4EBE" w:rsidRDefault="007B4EBE">
      <w:r>
        <w:separator/>
      </w:r>
    </w:p>
  </w:footnote>
  <w:footnote w:type="continuationSeparator" w:id="0">
    <w:p w14:paraId="7D3350F9" w14:textId="77777777" w:rsidR="007B4EBE" w:rsidRDefault="007B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1">
    <w15:presenceInfo w15:providerId="None" w15:userId="Ericsson Go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5DBA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33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5CDC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0C9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2787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663A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2D36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2F6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763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4E35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30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65D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0ABB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49E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d8762117-8292-4133-b1c7-eab5c6487cfd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221</Words>
  <Characters>1264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5</cp:revision>
  <cp:lastPrinted>1900-01-01T14:00:00Z</cp:lastPrinted>
  <dcterms:created xsi:type="dcterms:W3CDTF">2026-02-12T06:05:00Z</dcterms:created>
  <dcterms:modified xsi:type="dcterms:W3CDTF">2026-02-12T06:17:00Z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